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909" w:rsidRPr="00BE5E5A" w:rsidRDefault="00FE5909" w:rsidP="005E3C95">
      <w:pPr>
        <w:pStyle w:val="Header"/>
        <w:tabs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zh-CN"/>
        </w:rPr>
      </w:pPr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92</w:t>
      </w:r>
      <w:r w:rsidRPr="00F644C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DE318C">
        <w:rPr>
          <w:rFonts w:ascii="Arial" w:hAnsi="Arial" w:cs="Arial"/>
          <w:b/>
          <w:sz w:val="24"/>
          <w:szCs w:val="24"/>
        </w:rPr>
        <w:t>R4-190</w:t>
      </w:r>
      <w:r w:rsidR="00DE318C" w:rsidRPr="00DE318C">
        <w:rPr>
          <w:rFonts w:ascii="Arial" w:hAnsi="Arial" w:cs="Arial"/>
          <w:b/>
          <w:sz w:val="24"/>
          <w:szCs w:val="24"/>
        </w:rPr>
        <w:t>8194</w:t>
      </w:r>
      <w:bookmarkStart w:id="0" w:name="_GoBack"/>
      <w:bookmarkEnd w:id="0"/>
    </w:p>
    <w:p w:rsidR="00FE5909" w:rsidRPr="00F644CF" w:rsidRDefault="00FE5909" w:rsidP="00FE5909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/>
          <w:b/>
          <w:sz w:val="24"/>
          <w:szCs w:val="24"/>
          <w:lang w:eastAsia="zh-CN"/>
        </w:rPr>
      </w:pPr>
      <w:r w:rsidRPr="0022145D">
        <w:rPr>
          <w:rFonts w:ascii="Arial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SI</w:t>
      </w:r>
      <w:r w:rsidRPr="00F644CF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26</w:t>
      </w:r>
      <w:r w:rsidRPr="0022145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–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30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Aug</w:t>
      </w:r>
      <w:r w:rsidRPr="00F644CF">
        <w:rPr>
          <w:rFonts w:ascii="Arial" w:hAnsi="Arial"/>
          <w:b/>
          <w:sz w:val="24"/>
          <w:szCs w:val="24"/>
          <w:lang w:eastAsia="zh-CN"/>
        </w:rPr>
        <w:t>, 201</w:t>
      </w:r>
      <w:r>
        <w:rPr>
          <w:rFonts w:ascii="Arial" w:hAnsi="Arial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5295D" w:rsidRPr="009549F3" w:rsidTr="000270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42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C5295D" w:rsidRPr="009549F3" w:rsidRDefault="00C5295D" w:rsidP="000270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5295D" w:rsidRPr="009549F3" w:rsidRDefault="00C5295D" w:rsidP="000270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5295D" w:rsidRPr="009549F3" w:rsidRDefault="00C5295D" w:rsidP="00FE5909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 w:rsidR="00FE5909">
              <w:rPr>
                <w:b/>
                <w:noProof/>
                <w:sz w:val="32"/>
              </w:rPr>
              <w:t>2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C5295D" w:rsidRPr="009549F3" w:rsidTr="00027025">
        <w:tc>
          <w:tcPr>
            <w:tcW w:w="9641" w:type="dxa"/>
            <w:gridSpan w:val="9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295D" w:rsidRPr="009549F3" w:rsidTr="00027025">
        <w:tc>
          <w:tcPr>
            <w:tcW w:w="2835" w:type="dxa"/>
          </w:tcPr>
          <w:p w:rsidR="00C5295D" w:rsidRPr="009549F3" w:rsidRDefault="00C5295D" w:rsidP="000270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295D" w:rsidRPr="009549F3" w:rsidTr="00027025">
        <w:tc>
          <w:tcPr>
            <w:tcW w:w="9641" w:type="dxa"/>
            <w:gridSpan w:val="11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494171" w:rsidRDefault="00C5295D" w:rsidP="009F68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46E7">
              <w:rPr>
                <w:noProof/>
              </w:rPr>
              <w:t xml:space="preserve">Draft CR on </w:t>
            </w:r>
            <w:r w:rsidR="009B02F4">
              <w:rPr>
                <w:noProof/>
              </w:rPr>
              <w:t>Correcctions to PDCCH test case parameters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FE5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E590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E5909">
              <w:rPr>
                <w:noProof/>
              </w:rPr>
              <w:t>16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:rsidR="00C5295D" w:rsidRPr="009549F3" w:rsidRDefault="00C5295D" w:rsidP="00027025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2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295D" w:rsidRPr="009549F3" w:rsidTr="00027025">
        <w:tc>
          <w:tcPr>
            <w:tcW w:w="1843" w:type="dxa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Default="00A063A4" w:rsidP="0002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PDCCH test parameters incorrect</w:t>
            </w:r>
          </w:p>
          <w:p w:rsidR="00C5295D" w:rsidRPr="00BB7D0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612FB9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EF0888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295D" w:rsidRDefault="00C5295D" w:rsidP="001A06F4">
            <w:pPr>
              <w:pStyle w:val="CRCoverPage"/>
              <w:spacing w:after="0"/>
              <w:rPr>
                <w:noProof/>
              </w:rPr>
            </w:pPr>
          </w:p>
          <w:p w:rsidR="00C5295D" w:rsidRPr="00BB7D03" w:rsidRDefault="00A063A4" w:rsidP="00A0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CCE to REG mapping type for Section 5.3.2.2.1 Test 3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A063A4" w:rsidP="00C52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PDCCH test parameters are incorrect</w:t>
            </w:r>
          </w:p>
        </w:tc>
      </w:tr>
      <w:tr w:rsidR="00C5295D" w:rsidRPr="009549F3" w:rsidTr="00027025">
        <w:tc>
          <w:tcPr>
            <w:tcW w:w="2268" w:type="dxa"/>
            <w:gridSpan w:val="2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A063A4" w:rsidP="0002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38.521-4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5295D" w:rsidRDefault="00C5295D" w:rsidP="00C5295D"/>
    <w:p w:rsidR="00C5295D" w:rsidRDefault="00C5295D" w:rsidP="00C5295D">
      <w:pPr>
        <w:spacing w:after="0"/>
      </w:pPr>
      <w:r>
        <w:br w:type="page"/>
      </w:r>
    </w:p>
    <w:p w:rsidR="009C07BC" w:rsidRDefault="00DE318C" w:rsidP="009C07BC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9C07BC" w:rsidRPr="007B36E2" w:rsidRDefault="009C07BC" w:rsidP="009C07B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</w:p>
    <w:p w:rsidR="009C07BC" w:rsidRDefault="00DE318C" w:rsidP="009C07BC">
      <w:pPr>
        <w:pStyle w:val="TH"/>
      </w:pPr>
      <w:r>
        <w:rPr>
          <w:b w:val="0"/>
          <w:color w:val="FF0000"/>
        </w:rPr>
        <w:pict>
          <v:rect id="_x0000_i1026" style="width:0;height:1.5pt" o:hralign="center" o:hrstd="t" o:hr="t" fillcolor="#a0a0a0" stroked="f"/>
        </w:pict>
      </w:r>
    </w:p>
    <w:p w:rsidR="00A063A4" w:rsidRDefault="00A063A4" w:rsidP="00A063A4">
      <w:pPr>
        <w:keepNext/>
        <w:keepLines/>
        <w:spacing w:before="180"/>
        <w:outlineLvl w:val="1"/>
        <w:rPr>
          <w:rFonts w:ascii="Arial" w:hAnsi="Arial"/>
          <w:sz w:val="32"/>
        </w:rPr>
      </w:pPr>
      <w:bookmarkStart w:id="3" w:name="_Toc13090694"/>
      <w:r w:rsidRPr="00A063A4">
        <w:rPr>
          <w:rFonts w:ascii="Arial" w:hAnsi="Arial"/>
          <w:sz w:val="32"/>
        </w:rPr>
        <w:t>5.</w:t>
      </w:r>
      <w:r w:rsidRPr="00A063A4">
        <w:rPr>
          <w:rFonts w:ascii="Arial" w:hAnsi="Arial" w:hint="eastAsia"/>
          <w:sz w:val="32"/>
        </w:rPr>
        <w:t>3</w:t>
      </w:r>
      <w:r w:rsidRPr="00A063A4">
        <w:rPr>
          <w:rFonts w:ascii="Arial" w:hAnsi="Arial" w:hint="eastAsia"/>
          <w:sz w:val="32"/>
          <w:lang w:eastAsia="zh-CN"/>
        </w:rPr>
        <w:tab/>
      </w:r>
      <w:r w:rsidRPr="00A063A4">
        <w:rPr>
          <w:rFonts w:ascii="Arial" w:hAnsi="Arial"/>
          <w:sz w:val="32"/>
        </w:rPr>
        <w:t>PDCCH demodulation requirements</w:t>
      </w:r>
      <w:bookmarkEnd w:id="3"/>
    </w:p>
    <w:p w:rsidR="00A063A4" w:rsidRPr="00A063A4" w:rsidRDefault="00A063A4" w:rsidP="00A063A4">
      <w:pPr>
        <w:rPr>
          <w:color w:val="FF0000"/>
          <w:sz w:val="24"/>
          <w:lang w:eastAsia="zh-CN"/>
        </w:rPr>
      </w:pPr>
      <w:r w:rsidRPr="00A063A4">
        <w:rPr>
          <w:color w:val="FF0000"/>
          <w:sz w:val="24"/>
        </w:rPr>
        <w:t>&lt;</w:t>
      </w:r>
      <w:r>
        <w:rPr>
          <w:color w:val="FF0000"/>
          <w:sz w:val="24"/>
        </w:rPr>
        <w:t>UNCHANGED PART SKIPPED</w:t>
      </w:r>
      <w:r w:rsidRPr="00A063A4">
        <w:rPr>
          <w:color w:val="FF0000"/>
          <w:sz w:val="24"/>
        </w:rPr>
        <w:t>&gt;</w:t>
      </w:r>
    </w:p>
    <w:p w:rsidR="00A063A4" w:rsidRPr="00A063A4" w:rsidRDefault="00A063A4" w:rsidP="00A063A4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4" w:name="_Toc13090700"/>
      <w:r w:rsidRPr="00A063A4">
        <w:rPr>
          <w:rFonts w:ascii="Arial" w:hAnsi="Arial"/>
          <w:sz w:val="24"/>
        </w:rPr>
        <w:t>5.</w:t>
      </w:r>
      <w:r w:rsidRPr="00A063A4">
        <w:rPr>
          <w:rFonts w:ascii="Arial" w:hAnsi="Arial" w:hint="eastAsia"/>
          <w:sz w:val="24"/>
          <w:lang w:eastAsia="zh-CN"/>
        </w:rPr>
        <w:t>3</w:t>
      </w:r>
      <w:r w:rsidRPr="00A063A4">
        <w:rPr>
          <w:rFonts w:ascii="Arial" w:hAnsi="Arial"/>
          <w:sz w:val="24"/>
        </w:rPr>
        <w:t>.</w:t>
      </w:r>
      <w:r w:rsidRPr="00A063A4">
        <w:rPr>
          <w:rFonts w:ascii="Arial" w:hAnsi="Arial" w:hint="eastAsia"/>
          <w:sz w:val="24"/>
          <w:lang w:eastAsia="zh-CN"/>
        </w:rPr>
        <w:t>2</w:t>
      </w:r>
      <w:r w:rsidRPr="00A063A4">
        <w:rPr>
          <w:rFonts w:ascii="Arial" w:hAnsi="Arial"/>
          <w:sz w:val="24"/>
        </w:rPr>
        <w:t>.</w:t>
      </w:r>
      <w:r w:rsidRPr="00A063A4">
        <w:rPr>
          <w:rFonts w:ascii="Arial" w:hAnsi="Arial" w:hint="eastAsia"/>
          <w:sz w:val="24"/>
          <w:lang w:eastAsia="zh-CN"/>
        </w:rPr>
        <w:t>2</w:t>
      </w:r>
      <w:r w:rsidRPr="00A063A4">
        <w:rPr>
          <w:rFonts w:ascii="Arial" w:hAnsi="Arial" w:hint="eastAsia"/>
          <w:sz w:val="24"/>
          <w:lang w:eastAsia="zh-CN"/>
        </w:rPr>
        <w:tab/>
      </w:r>
      <w:r w:rsidRPr="00A063A4">
        <w:rPr>
          <w:rFonts w:ascii="Arial" w:hAnsi="Arial" w:hint="eastAsia"/>
          <w:sz w:val="24"/>
        </w:rPr>
        <w:t>TDD</w:t>
      </w:r>
      <w:bookmarkEnd w:id="4"/>
    </w:p>
    <w:p w:rsidR="00A063A4" w:rsidRPr="00A063A4" w:rsidRDefault="00A063A4" w:rsidP="00A063A4">
      <w:r w:rsidRPr="00A063A4">
        <w:t xml:space="preserve">The parameters specified in Table </w:t>
      </w:r>
      <w:r w:rsidRPr="00A063A4">
        <w:rPr>
          <w:rFonts w:hint="eastAsia"/>
          <w:lang w:eastAsia="zh-CN"/>
        </w:rPr>
        <w:t>5.3.2.2</w:t>
      </w:r>
      <w:r w:rsidRPr="00A063A4">
        <w:t>-1 are valid for all TDD tests unless otherwise stated.</w:t>
      </w:r>
    </w:p>
    <w:p w:rsidR="00A063A4" w:rsidRPr="00A063A4" w:rsidRDefault="00A063A4" w:rsidP="00A063A4">
      <w:pPr>
        <w:keepNext/>
        <w:keepLines/>
        <w:spacing w:before="60"/>
        <w:jc w:val="center"/>
        <w:rPr>
          <w:rFonts w:ascii="Arial" w:hAnsi="Arial"/>
          <w:b/>
        </w:rPr>
      </w:pPr>
      <w:r w:rsidRPr="00A063A4">
        <w:rPr>
          <w:rFonts w:ascii="Arial" w:hAnsi="Arial"/>
          <w:b/>
        </w:rPr>
        <w:t xml:space="preserve">Table </w:t>
      </w:r>
      <w:r w:rsidRPr="00A063A4">
        <w:rPr>
          <w:rFonts w:ascii="Arial" w:hAnsi="Arial" w:hint="eastAsia"/>
          <w:b/>
          <w:lang w:eastAsia="zh-CN"/>
        </w:rPr>
        <w:t>5.3.2.2</w:t>
      </w:r>
      <w:r w:rsidRPr="00A063A4">
        <w:rPr>
          <w:rFonts w:ascii="Arial" w:hAnsi="Arial"/>
          <w:b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" w:author="Intel_RAN4#92" w:date="2019-08-14T06:5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235"/>
        <w:gridCol w:w="1093"/>
        <w:gridCol w:w="2327"/>
        <w:gridCol w:w="1710"/>
        <w:tblGridChange w:id="6">
          <w:tblGrid>
            <w:gridCol w:w="3235"/>
            <w:gridCol w:w="1093"/>
            <w:gridCol w:w="1495"/>
            <w:gridCol w:w="31"/>
            <w:gridCol w:w="33"/>
            <w:gridCol w:w="1432"/>
          </w:tblGrid>
        </w:tblGridChange>
      </w:tblGrid>
      <w:tr w:rsidR="00A063A4" w:rsidRPr="00A063A4" w:rsidTr="00A063A4">
        <w:trPr>
          <w:jc w:val="center"/>
          <w:trPrChange w:id="7" w:author="Intel_RAN4#92" w:date="2019-08-14T06:59:00Z">
            <w:trPr>
              <w:jc w:val="center"/>
            </w:trPr>
          </w:trPrChange>
        </w:trPr>
        <w:tc>
          <w:tcPr>
            <w:tcW w:w="3235" w:type="dxa"/>
            <w:tcBorders>
              <w:bottom w:val="nil"/>
            </w:tcBorders>
            <w:vAlign w:val="center"/>
            <w:tcPrChange w:id="8" w:author="Intel_RAN4#92" w:date="2019-08-14T06:59:00Z">
              <w:tcPr>
                <w:tcW w:w="3235" w:type="dxa"/>
                <w:tcBorders>
                  <w:bottom w:val="nil"/>
                </w:tcBorders>
                <w:vAlign w:val="center"/>
              </w:tcPr>
            </w:tcPrChange>
          </w:tcPr>
          <w:p w:rsidR="00A063A4" w:rsidRPr="00A063A4" w:rsidRDefault="00A063A4" w:rsidP="00A063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063A4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  <w:tcPrChange w:id="9" w:author="Intel_RAN4#92" w:date="2019-08-14T06:59:00Z">
              <w:tcPr>
                <w:tcW w:w="1093" w:type="dxa"/>
                <w:tcBorders>
                  <w:bottom w:val="nil"/>
                </w:tcBorders>
                <w:vAlign w:val="center"/>
              </w:tcPr>
            </w:tcPrChange>
          </w:tcPr>
          <w:p w:rsidR="00A063A4" w:rsidRPr="00A063A4" w:rsidRDefault="00A063A4" w:rsidP="00A063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063A4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327" w:type="dxa"/>
            <w:tcBorders>
              <w:bottom w:val="nil"/>
            </w:tcBorders>
            <w:vAlign w:val="center"/>
            <w:tcPrChange w:id="10" w:author="Intel_RAN4#92" w:date="2019-08-14T06:59:00Z">
              <w:tcPr>
                <w:tcW w:w="1559" w:type="dxa"/>
                <w:gridSpan w:val="3"/>
                <w:tcBorders>
                  <w:bottom w:val="nil"/>
                </w:tcBorders>
                <w:vAlign w:val="center"/>
              </w:tcPr>
            </w:tcPrChange>
          </w:tcPr>
          <w:p w:rsidR="00A063A4" w:rsidRPr="00A063A4" w:rsidRDefault="00A063A4" w:rsidP="00A063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063A4">
              <w:rPr>
                <w:rFonts w:ascii="Arial" w:hAnsi="Arial"/>
                <w:b/>
                <w:sz w:val="18"/>
              </w:rPr>
              <w:t>1 Tx Antenna</w:t>
            </w:r>
          </w:p>
        </w:tc>
        <w:tc>
          <w:tcPr>
            <w:tcW w:w="1710" w:type="dxa"/>
            <w:tcBorders>
              <w:bottom w:val="nil"/>
            </w:tcBorders>
            <w:tcPrChange w:id="11" w:author="Intel_RAN4#92" w:date="2019-08-14T06:59:00Z">
              <w:tcPr>
                <w:tcW w:w="1432" w:type="dxa"/>
                <w:tcBorders>
                  <w:bottom w:val="nil"/>
                </w:tcBorders>
              </w:tcPr>
            </w:tcPrChange>
          </w:tcPr>
          <w:p w:rsidR="00A063A4" w:rsidRPr="00A063A4" w:rsidRDefault="00A063A4" w:rsidP="00A063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063A4">
              <w:rPr>
                <w:rFonts w:ascii="Arial" w:hAnsi="Arial"/>
                <w:b/>
                <w:snapToGrid w:val="0"/>
                <w:sz w:val="18"/>
              </w:rPr>
              <w:t>2 Tx Antenna</w:t>
            </w:r>
          </w:p>
        </w:tc>
      </w:tr>
      <w:tr w:rsidR="00A063A4" w:rsidRPr="00A063A4" w:rsidTr="00A063A4">
        <w:trPr>
          <w:cantSplit/>
          <w:trHeight w:val="62"/>
          <w:jc w:val="center"/>
          <w:trPrChange w:id="12" w:author="Intel_RAN4#92" w:date="2019-08-14T06:59:00Z">
            <w:trPr>
              <w:cantSplit/>
              <w:trHeight w:val="62"/>
              <w:jc w:val="center"/>
            </w:trPr>
          </w:trPrChange>
        </w:trPr>
        <w:tc>
          <w:tcPr>
            <w:tcW w:w="3235" w:type="dxa"/>
            <w:vAlign w:val="center"/>
            <w:tcPrChange w:id="13" w:author="Intel_RAN4#92" w:date="2019-08-14T06:59:00Z">
              <w:tcPr>
                <w:tcW w:w="3235" w:type="dxa"/>
                <w:vAlign w:val="center"/>
              </w:tcPr>
            </w:tcPrChange>
          </w:tcPr>
          <w:p w:rsidR="00A063A4" w:rsidRPr="00A063A4" w:rsidRDefault="00A063A4" w:rsidP="00A063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63A4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1093" w:type="dxa"/>
            <w:vAlign w:val="center"/>
            <w:tcPrChange w:id="14" w:author="Intel_RAN4#92" w:date="2019-08-14T06:59:00Z">
              <w:tcPr>
                <w:tcW w:w="1093" w:type="dxa"/>
                <w:vAlign w:val="center"/>
              </w:tcPr>
            </w:tcPrChange>
          </w:tcPr>
          <w:p w:rsidR="00A063A4" w:rsidRPr="00A063A4" w:rsidRDefault="00A063A4" w:rsidP="00A063A4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4037" w:type="dxa"/>
            <w:gridSpan w:val="2"/>
            <w:vAlign w:val="center"/>
            <w:tcPrChange w:id="15" w:author="Intel_RAN4#92" w:date="2019-08-14T06:59:00Z">
              <w:tcPr>
                <w:tcW w:w="2991" w:type="dxa"/>
                <w:gridSpan w:val="4"/>
                <w:vAlign w:val="center"/>
              </w:tcPr>
            </w:tcPrChange>
          </w:tcPr>
          <w:p w:rsidR="00A063A4" w:rsidRPr="00A063A4" w:rsidRDefault="00A063A4" w:rsidP="00A063A4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A063A4">
              <w:rPr>
                <w:rFonts w:ascii="Arial" w:hAnsi="Arial"/>
                <w:sz w:val="18"/>
              </w:rPr>
              <w:t>FR1.30-1</w:t>
            </w:r>
          </w:p>
        </w:tc>
      </w:tr>
      <w:tr w:rsidR="00A063A4" w:rsidRPr="00A063A4" w:rsidTr="00A063A4">
        <w:trPr>
          <w:cantSplit/>
          <w:jc w:val="center"/>
          <w:trPrChange w:id="16" w:author="Intel_RAN4#92" w:date="2019-08-14T06:59:00Z">
            <w:trPr>
              <w:cantSplit/>
              <w:jc w:val="center"/>
            </w:trPr>
          </w:trPrChange>
        </w:trPr>
        <w:tc>
          <w:tcPr>
            <w:tcW w:w="3235" w:type="dxa"/>
            <w:vAlign w:val="center"/>
            <w:tcPrChange w:id="17" w:author="Intel_RAN4#92" w:date="2019-08-14T06:59:00Z">
              <w:tcPr>
                <w:tcW w:w="3235" w:type="dxa"/>
                <w:vAlign w:val="center"/>
              </w:tcPr>
            </w:tcPrChange>
          </w:tcPr>
          <w:p w:rsidR="00A063A4" w:rsidRPr="00A063A4" w:rsidRDefault="00A063A4" w:rsidP="00A063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63A4">
              <w:rPr>
                <w:rFonts w:ascii="Arial" w:hAnsi="Arial"/>
                <w:sz w:val="18"/>
              </w:rPr>
              <w:t>CCE to REG mapping type</w:t>
            </w:r>
          </w:p>
        </w:tc>
        <w:tc>
          <w:tcPr>
            <w:tcW w:w="1093" w:type="dxa"/>
            <w:vAlign w:val="center"/>
            <w:tcPrChange w:id="18" w:author="Intel_RAN4#92" w:date="2019-08-14T06:59:00Z">
              <w:tcPr>
                <w:tcW w:w="1093" w:type="dxa"/>
                <w:vAlign w:val="center"/>
              </w:tcPr>
            </w:tcPrChange>
          </w:tcPr>
          <w:p w:rsidR="00A063A4" w:rsidRPr="00A063A4" w:rsidRDefault="00A063A4" w:rsidP="00A063A4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327" w:type="dxa"/>
            <w:vAlign w:val="center"/>
            <w:tcPrChange w:id="19" w:author="Intel_RAN4#92" w:date="2019-08-14T06:59:00Z">
              <w:tcPr>
                <w:tcW w:w="1495" w:type="dxa"/>
                <w:vAlign w:val="center"/>
              </w:tcPr>
            </w:tcPrChange>
          </w:tcPr>
          <w:p w:rsidR="00A063A4" w:rsidRDefault="00A063A4" w:rsidP="00A063A4">
            <w:pPr>
              <w:keepNext/>
              <w:keepLines/>
              <w:spacing w:after="0"/>
              <w:jc w:val="center"/>
              <w:rPr>
                <w:ins w:id="20" w:author="Intel_RAN4#92" w:date="2019-08-14T06:58:00Z"/>
                <w:rFonts w:ascii="Arial" w:hAnsi="Arial"/>
                <w:sz w:val="18"/>
              </w:rPr>
            </w:pPr>
            <w:del w:id="21" w:author="Intel_RAN4#92" w:date="2019-08-14T07:00:00Z">
              <w:r w:rsidRPr="00A063A4" w:rsidDel="00A063A4">
                <w:rPr>
                  <w:rFonts w:ascii="Arial" w:hAnsi="Arial"/>
                  <w:sz w:val="18"/>
                </w:rPr>
                <w:delText>I</w:delText>
              </w:r>
            </w:del>
            <w:ins w:id="22" w:author="Intel_RAN4#92" w:date="2019-08-14T07:00:00Z">
              <w:r>
                <w:rPr>
                  <w:rFonts w:ascii="Arial" w:hAnsi="Arial"/>
                  <w:sz w:val="18"/>
                </w:rPr>
                <w:t>i</w:t>
              </w:r>
            </w:ins>
            <w:r w:rsidRPr="00A063A4">
              <w:rPr>
                <w:rFonts w:ascii="Arial" w:hAnsi="Arial"/>
                <w:sz w:val="18"/>
              </w:rPr>
              <w:t>nterleaved</w:t>
            </w:r>
            <w:ins w:id="23" w:author="Intel_RAN4#92" w:date="2019-08-14T06:58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4" w:author="Intel_RAN4#92" w:date="2019-08-14T07:00:00Z">
              <w:r>
                <w:rPr>
                  <w:rFonts w:ascii="Arial" w:hAnsi="Arial"/>
                  <w:sz w:val="18"/>
                </w:rPr>
                <w:t>:</w:t>
              </w:r>
            </w:ins>
            <w:ins w:id="25" w:author="Intel_RAN4#92" w:date="2019-08-14T06:58:00Z">
              <w:r>
                <w:rPr>
                  <w:rFonts w:ascii="Arial" w:hAnsi="Arial"/>
                  <w:sz w:val="18"/>
                </w:rPr>
                <w:t xml:space="preserve"> Test 1,2</w:t>
              </w:r>
            </w:ins>
          </w:p>
          <w:p w:rsidR="00A063A4" w:rsidRPr="00A063A4" w:rsidRDefault="00A063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ins w:id="26" w:author="Intel_RAN4#92" w:date="2019-08-14T07:00:00Z">
              <w:r>
                <w:rPr>
                  <w:rFonts w:ascii="Arial" w:hAnsi="Arial"/>
                  <w:sz w:val="18"/>
                </w:rPr>
                <w:t>n</w:t>
              </w:r>
            </w:ins>
            <w:ins w:id="27" w:author="Intel_RAN4#92" w:date="2019-08-14T06:58:00Z">
              <w:r>
                <w:rPr>
                  <w:rFonts w:ascii="Arial" w:hAnsi="Arial"/>
                  <w:sz w:val="18"/>
                </w:rPr>
                <w:t>onInterleave</w:t>
              </w:r>
            </w:ins>
            <w:ins w:id="28" w:author="Intel_RAN4#92" w:date="2019-08-14T06:59:00Z">
              <w:r>
                <w:rPr>
                  <w:rFonts w:ascii="Arial" w:hAnsi="Arial"/>
                  <w:sz w:val="18"/>
                </w:rPr>
                <w:t>d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9" w:author="Intel_RAN4#92" w:date="2019-08-14T07:00:00Z">
              <w:r>
                <w:rPr>
                  <w:rFonts w:ascii="Arial" w:hAnsi="Arial"/>
                  <w:sz w:val="18"/>
                </w:rPr>
                <w:t>:</w:t>
              </w:r>
            </w:ins>
            <w:ins w:id="30" w:author="Intel_RAN4#92" w:date="2019-08-14T06:59:00Z">
              <w:r>
                <w:rPr>
                  <w:rFonts w:ascii="Arial" w:hAnsi="Arial"/>
                  <w:sz w:val="18"/>
                </w:rPr>
                <w:t xml:space="preserve"> Test 3</w:t>
              </w:r>
            </w:ins>
          </w:p>
        </w:tc>
        <w:tc>
          <w:tcPr>
            <w:tcW w:w="1710" w:type="dxa"/>
            <w:vAlign w:val="center"/>
            <w:tcPrChange w:id="31" w:author="Intel_RAN4#92" w:date="2019-08-14T06:59:00Z">
              <w:tcPr>
                <w:tcW w:w="1496" w:type="dxa"/>
                <w:gridSpan w:val="3"/>
                <w:vAlign w:val="center"/>
              </w:tcPr>
            </w:tcPrChange>
          </w:tcPr>
          <w:p w:rsidR="00A063A4" w:rsidRPr="00A063A4" w:rsidRDefault="00A063A4" w:rsidP="00A063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2" w:author="Intel_RAN4#92" w:date="2019-08-14T07:00:00Z">
              <w:r>
                <w:rPr>
                  <w:rFonts w:ascii="Arial" w:hAnsi="Arial"/>
                  <w:sz w:val="18"/>
                </w:rPr>
                <w:t>interleaved</w:t>
              </w:r>
            </w:ins>
          </w:p>
        </w:tc>
      </w:tr>
      <w:tr w:rsidR="00A063A4" w:rsidRPr="00A063A4" w:rsidTr="00A063A4">
        <w:trPr>
          <w:cantSplit/>
          <w:jc w:val="center"/>
          <w:trPrChange w:id="33" w:author="Intel_RAN4#92" w:date="2019-08-14T06:59:00Z">
            <w:trPr>
              <w:cantSplit/>
              <w:jc w:val="center"/>
            </w:trPr>
          </w:trPrChange>
        </w:trPr>
        <w:tc>
          <w:tcPr>
            <w:tcW w:w="3235" w:type="dxa"/>
            <w:vAlign w:val="center"/>
            <w:tcPrChange w:id="34" w:author="Intel_RAN4#92" w:date="2019-08-14T06:59:00Z">
              <w:tcPr>
                <w:tcW w:w="3235" w:type="dxa"/>
                <w:vAlign w:val="center"/>
              </w:tcPr>
            </w:tcPrChange>
          </w:tcPr>
          <w:p w:rsidR="00A063A4" w:rsidRPr="00A063A4" w:rsidRDefault="00A063A4" w:rsidP="00A063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A063A4">
              <w:rPr>
                <w:rFonts w:ascii="Arial" w:hAnsi="Arial"/>
                <w:sz w:val="18"/>
              </w:rPr>
              <w:t>Interleaver</w:t>
            </w:r>
            <w:proofErr w:type="spellEnd"/>
            <w:r w:rsidRPr="00A063A4">
              <w:rPr>
                <w:rFonts w:ascii="Arial" w:hAnsi="Arial"/>
                <w:sz w:val="18"/>
              </w:rPr>
              <w:t xml:space="preserve"> size</w:t>
            </w:r>
          </w:p>
        </w:tc>
        <w:tc>
          <w:tcPr>
            <w:tcW w:w="1093" w:type="dxa"/>
            <w:vAlign w:val="center"/>
            <w:tcPrChange w:id="35" w:author="Intel_RAN4#92" w:date="2019-08-14T06:59:00Z">
              <w:tcPr>
                <w:tcW w:w="1093" w:type="dxa"/>
                <w:vAlign w:val="center"/>
              </w:tcPr>
            </w:tcPrChange>
          </w:tcPr>
          <w:p w:rsidR="00A063A4" w:rsidRPr="00A063A4" w:rsidRDefault="00A063A4" w:rsidP="00A063A4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4037" w:type="dxa"/>
            <w:gridSpan w:val="2"/>
            <w:vAlign w:val="center"/>
            <w:tcPrChange w:id="36" w:author="Intel_RAN4#92" w:date="2019-08-14T06:59:00Z">
              <w:tcPr>
                <w:tcW w:w="2991" w:type="dxa"/>
                <w:gridSpan w:val="4"/>
                <w:vAlign w:val="center"/>
              </w:tcPr>
            </w:tcPrChange>
          </w:tcPr>
          <w:p w:rsidR="00A063A4" w:rsidRPr="00A063A4" w:rsidRDefault="00A063A4" w:rsidP="00A063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063A4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</w:tr>
      <w:tr w:rsidR="00A063A4" w:rsidRPr="00A063A4" w:rsidTr="00A063A4">
        <w:trPr>
          <w:cantSplit/>
          <w:jc w:val="center"/>
          <w:trPrChange w:id="37" w:author="Intel_RAN4#92" w:date="2019-08-14T06:59:00Z">
            <w:trPr>
              <w:cantSplit/>
              <w:jc w:val="center"/>
            </w:trPr>
          </w:trPrChange>
        </w:trPr>
        <w:tc>
          <w:tcPr>
            <w:tcW w:w="3235" w:type="dxa"/>
            <w:vAlign w:val="center"/>
            <w:tcPrChange w:id="38" w:author="Intel_RAN4#92" w:date="2019-08-14T06:59:00Z">
              <w:tcPr>
                <w:tcW w:w="3235" w:type="dxa"/>
                <w:vAlign w:val="center"/>
              </w:tcPr>
            </w:tcPrChange>
          </w:tcPr>
          <w:p w:rsidR="00A063A4" w:rsidRPr="00A063A4" w:rsidRDefault="00A063A4" w:rsidP="00A063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63A4">
              <w:rPr>
                <w:rFonts w:ascii="Arial" w:hAnsi="Arial"/>
                <w:sz w:val="18"/>
              </w:rPr>
              <w:t>REG bundle size</w:t>
            </w:r>
          </w:p>
        </w:tc>
        <w:tc>
          <w:tcPr>
            <w:tcW w:w="1093" w:type="dxa"/>
            <w:vAlign w:val="center"/>
            <w:tcPrChange w:id="39" w:author="Intel_RAN4#92" w:date="2019-08-14T06:59:00Z">
              <w:tcPr>
                <w:tcW w:w="1093" w:type="dxa"/>
                <w:vAlign w:val="center"/>
              </w:tcPr>
            </w:tcPrChange>
          </w:tcPr>
          <w:p w:rsidR="00A063A4" w:rsidRPr="00A063A4" w:rsidRDefault="00A063A4" w:rsidP="00A063A4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327" w:type="dxa"/>
            <w:vAlign w:val="center"/>
            <w:tcPrChange w:id="40" w:author="Intel_RAN4#92" w:date="2019-08-14T06:59:00Z">
              <w:tcPr>
                <w:tcW w:w="1526" w:type="dxa"/>
                <w:gridSpan w:val="2"/>
                <w:vAlign w:val="center"/>
              </w:tcPr>
            </w:tcPrChange>
          </w:tcPr>
          <w:p w:rsidR="00A063A4" w:rsidRDefault="00A063A4" w:rsidP="00A063A4">
            <w:pPr>
              <w:keepNext/>
              <w:keepLines/>
              <w:spacing w:after="0"/>
              <w:jc w:val="center"/>
              <w:rPr>
                <w:ins w:id="41" w:author="Intel_RAN4#92" w:date="2019-08-14T06:59:00Z"/>
                <w:rFonts w:ascii="Arial" w:hAnsi="Arial"/>
                <w:sz w:val="18"/>
                <w:lang w:eastAsia="zh-CN"/>
              </w:rPr>
            </w:pPr>
            <w:r w:rsidRPr="00A063A4">
              <w:rPr>
                <w:rFonts w:ascii="Arial" w:hAnsi="Arial"/>
                <w:sz w:val="18"/>
                <w:lang w:eastAsia="zh-CN"/>
              </w:rPr>
              <w:t>2</w:t>
            </w:r>
            <w:ins w:id="42" w:author="Intel_RAN4#92" w:date="2019-08-14T06:59:00Z">
              <w:r>
                <w:rPr>
                  <w:rFonts w:ascii="Arial" w:hAnsi="Arial"/>
                  <w:sz w:val="18"/>
                  <w:lang w:eastAsia="zh-CN"/>
                </w:rPr>
                <w:t>: Test 1,2</w:t>
              </w:r>
            </w:ins>
          </w:p>
          <w:p w:rsidR="00A063A4" w:rsidRPr="00A063A4" w:rsidRDefault="00A063A4" w:rsidP="00A063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3" w:author="Intel_RAN4#92" w:date="2019-08-14T06:59:00Z">
              <w:r>
                <w:rPr>
                  <w:rFonts w:ascii="Arial" w:hAnsi="Arial"/>
                  <w:sz w:val="18"/>
                  <w:lang w:eastAsia="zh-CN"/>
                </w:rPr>
                <w:t>6: Test 3</w:t>
              </w:r>
            </w:ins>
          </w:p>
        </w:tc>
        <w:tc>
          <w:tcPr>
            <w:tcW w:w="1710" w:type="dxa"/>
            <w:vAlign w:val="center"/>
            <w:tcPrChange w:id="44" w:author="Intel_RAN4#92" w:date="2019-08-14T06:59:00Z">
              <w:tcPr>
                <w:tcW w:w="1465" w:type="dxa"/>
                <w:gridSpan w:val="2"/>
                <w:vAlign w:val="center"/>
              </w:tcPr>
            </w:tcPrChange>
          </w:tcPr>
          <w:p w:rsidR="00A063A4" w:rsidRPr="00A063A4" w:rsidRDefault="00A063A4" w:rsidP="00A063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063A4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</w:tr>
      <w:tr w:rsidR="00A063A4" w:rsidRPr="00A063A4" w:rsidTr="00A063A4">
        <w:trPr>
          <w:cantSplit/>
          <w:jc w:val="center"/>
          <w:trPrChange w:id="45" w:author="Intel_RAN4#92" w:date="2019-08-14T06:59:00Z">
            <w:trPr>
              <w:cantSplit/>
              <w:jc w:val="center"/>
            </w:trPr>
          </w:trPrChange>
        </w:trPr>
        <w:tc>
          <w:tcPr>
            <w:tcW w:w="3235" w:type="dxa"/>
            <w:vAlign w:val="center"/>
            <w:tcPrChange w:id="46" w:author="Intel_RAN4#92" w:date="2019-08-14T06:59:00Z">
              <w:tcPr>
                <w:tcW w:w="3235" w:type="dxa"/>
                <w:vAlign w:val="center"/>
              </w:tcPr>
            </w:tcPrChange>
          </w:tcPr>
          <w:p w:rsidR="00A063A4" w:rsidRPr="00A063A4" w:rsidRDefault="00A063A4" w:rsidP="00A063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063A4">
              <w:rPr>
                <w:rFonts w:ascii="Arial" w:hAnsi="Arial" w:cs="Arial"/>
                <w:sz w:val="18"/>
                <w:lang w:eastAsia="zh-CN"/>
              </w:rPr>
              <w:t>S</w:t>
            </w:r>
            <w:r w:rsidRPr="00A063A4">
              <w:rPr>
                <w:rFonts w:ascii="Arial" w:hAnsi="Arial" w:cs="Arial" w:hint="eastAsia"/>
                <w:sz w:val="18"/>
                <w:lang w:eastAsia="zh-CN"/>
              </w:rPr>
              <w:t>hift</w:t>
            </w:r>
            <w:r w:rsidRPr="00A063A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A063A4">
              <w:rPr>
                <w:rFonts w:ascii="Arial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  <w:tcPrChange w:id="47" w:author="Intel_RAN4#92" w:date="2019-08-14T06:59:00Z">
              <w:tcPr>
                <w:tcW w:w="1093" w:type="dxa"/>
                <w:vAlign w:val="center"/>
              </w:tcPr>
            </w:tcPrChange>
          </w:tcPr>
          <w:p w:rsidR="00A063A4" w:rsidRPr="00A063A4" w:rsidRDefault="00A063A4" w:rsidP="00A063A4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4037" w:type="dxa"/>
            <w:gridSpan w:val="2"/>
            <w:vAlign w:val="center"/>
            <w:tcPrChange w:id="48" w:author="Intel_RAN4#92" w:date="2019-08-14T06:59:00Z">
              <w:tcPr>
                <w:tcW w:w="2991" w:type="dxa"/>
                <w:gridSpan w:val="4"/>
                <w:vAlign w:val="center"/>
              </w:tcPr>
            </w:tcPrChange>
          </w:tcPr>
          <w:p w:rsidR="00A063A4" w:rsidRPr="00A063A4" w:rsidRDefault="00A063A4" w:rsidP="00A063A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  <w:r w:rsidRPr="00A063A4">
              <w:rPr>
                <w:rFonts w:ascii="Arial" w:hAnsi="Arial" w:cs="v5.0.0" w:hint="eastAsia"/>
                <w:sz w:val="18"/>
                <w:lang w:eastAsia="zh-CN"/>
              </w:rPr>
              <w:t>0</w:t>
            </w:r>
          </w:p>
        </w:tc>
      </w:tr>
    </w:tbl>
    <w:p w:rsidR="00A063A4" w:rsidRPr="00A063A4" w:rsidRDefault="00A063A4" w:rsidP="00A063A4">
      <w:pPr>
        <w:rPr>
          <w:snapToGrid w:val="0"/>
        </w:rPr>
      </w:pPr>
    </w:p>
    <w:p w:rsidR="00B13CAE" w:rsidRDefault="00B13CAE"/>
    <w:p w:rsidR="009C07BC" w:rsidRDefault="009C07BC"/>
    <w:p w:rsidR="009C07BC" w:rsidRDefault="009C07BC"/>
    <w:p w:rsidR="009C07BC" w:rsidRDefault="00DE318C" w:rsidP="009C07BC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7" style="width:0;height:1.5pt" o:hralign="center" o:hrstd="t" o:hr="t" fillcolor="#a0a0a0" stroked="f"/>
        </w:pict>
      </w:r>
    </w:p>
    <w:p w:rsidR="009C07BC" w:rsidRPr="007B36E2" w:rsidRDefault="009C07BC" w:rsidP="009C07B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</w:t>
      </w:r>
    </w:p>
    <w:p w:rsidR="009C07BC" w:rsidRDefault="00DE318C" w:rsidP="009C07BC">
      <w:pPr>
        <w:pStyle w:val="TH"/>
      </w:pPr>
      <w:r>
        <w:rPr>
          <w:b w:val="0"/>
          <w:color w:val="FF0000"/>
        </w:rPr>
        <w:pict>
          <v:rect id="_x0000_i1028" style="width:0;height:1.5pt" o:hralign="center" o:hrstd="t" o:hr="t" fillcolor="#a0a0a0" stroked="f"/>
        </w:pict>
      </w:r>
    </w:p>
    <w:p w:rsidR="009C07BC" w:rsidRDefault="009C07BC"/>
    <w:sectPr w:rsidR="009C07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7A3779B"/>
    <w:multiLevelType w:val="hybridMultilevel"/>
    <w:tmpl w:val="D6B43FDE"/>
    <w:lvl w:ilvl="0" w:tplc="31AC23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2">
    <w15:presenceInfo w15:providerId="None" w15:userId="Intel_RAN4#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95D"/>
    <w:rsid w:val="000A5AEE"/>
    <w:rsid w:val="000D6425"/>
    <w:rsid w:val="00185C21"/>
    <w:rsid w:val="001A06F4"/>
    <w:rsid w:val="001A301E"/>
    <w:rsid w:val="00265ECE"/>
    <w:rsid w:val="00314BC5"/>
    <w:rsid w:val="00390B7D"/>
    <w:rsid w:val="00420312"/>
    <w:rsid w:val="004F71A2"/>
    <w:rsid w:val="00506783"/>
    <w:rsid w:val="005460FD"/>
    <w:rsid w:val="005C774C"/>
    <w:rsid w:val="0065232C"/>
    <w:rsid w:val="006534F9"/>
    <w:rsid w:val="006F55C0"/>
    <w:rsid w:val="007267F1"/>
    <w:rsid w:val="00791FDD"/>
    <w:rsid w:val="007F4B04"/>
    <w:rsid w:val="008816F3"/>
    <w:rsid w:val="008A4E81"/>
    <w:rsid w:val="009B02F4"/>
    <w:rsid w:val="009C07BC"/>
    <w:rsid w:val="009F6821"/>
    <w:rsid w:val="00A063A4"/>
    <w:rsid w:val="00A81355"/>
    <w:rsid w:val="00B13CAE"/>
    <w:rsid w:val="00BB5445"/>
    <w:rsid w:val="00C51C71"/>
    <w:rsid w:val="00C5295D"/>
    <w:rsid w:val="00C546F9"/>
    <w:rsid w:val="00C629E4"/>
    <w:rsid w:val="00CA62D1"/>
    <w:rsid w:val="00D33C58"/>
    <w:rsid w:val="00DB24FD"/>
    <w:rsid w:val="00DC0E02"/>
    <w:rsid w:val="00DE318C"/>
    <w:rsid w:val="00E15B0B"/>
    <w:rsid w:val="00E85AFC"/>
    <w:rsid w:val="00F40C27"/>
    <w:rsid w:val="00FE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18B339-E1C1-451F-9B65-8EC7E6C0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95D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C5295D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C5295D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C5295D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C5295D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C5295D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295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95D"/>
    <w:rPr>
      <w:rFonts w:eastAsia="SimSun"/>
      <w:lang w:val="en-GB"/>
    </w:rPr>
  </w:style>
  <w:style w:type="paragraph" w:customStyle="1" w:styleId="TH">
    <w:name w:val="TH"/>
    <w:basedOn w:val="Normal"/>
    <w:link w:val="THChar"/>
    <w:rsid w:val="009C07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9C07BC"/>
    <w:rPr>
      <w:rFonts w:ascii="Arial" w:eastAsia="Times New Roman" w:hAnsi="Arial"/>
      <w:b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63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3A4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283</Words>
  <Characters>1555</Characters>
  <Application>Microsoft Office Word</Application>
  <DocSecurity>0</DocSecurity>
  <Lines>160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Intel_RAN4#92</cp:lastModifiedBy>
  <cp:revision>4</cp:revision>
  <dcterms:created xsi:type="dcterms:W3CDTF">2019-08-14T13:47:00Z</dcterms:created>
  <dcterms:modified xsi:type="dcterms:W3CDTF">2019-08-16T18:09:00Z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967dfc7c-3dec-4ff8-87b4-70743e0d8ff2</vt:lpwstr>
  </property>
  <property fmtid="{D5CDD505-2E9C-101B-9397-08002B2CF9AE}" pid="3" name="CTP_TimeStamp">
    <vt:lpwstr>2019-08-16 18:09:46Z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